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A2C0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768DB">
        <w:rPr>
          <w:b/>
          <w:noProof/>
          <w:sz w:val="24"/>
        </w:rPr>
        <w:t xml:space="preserve"> </w:t>
      </w:r>
      <w:r w:rsidR="00D94D67">
        <w:fldChar w:fldCharType="begin"/>
      </w:r>
      <w:r w:rsidR="00D94D67">
        <w:instrText xml:space="preserve"> DOCPROPERTY  TSG/WGRef  \* MERGEFORMAT </w:instrText>
      </w:r>
      <w:r w:rsidR="00D94D67">
        <w:fldChar w:fldCharType="separate"/>
      </w:r>
      <w:r w:rsidR="007768DB">
        <w:rPr>
          <w:b/>
          <w:noProof/>
          <w:sz w:val="24"/>
        </w:rPr>
        <w:t>RAN WG5</w:t>
      </w:r>
      <w:r w:rsidR="00D94D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4D67">
        <w:fldChar w:fldCharType="begin"/>
      </w:r>
      <w:r w:rsidR="00D94D67">
        <w:instrText xml:space="preserve"> DOCPROPERTY  MtgSeq  \* MERGEFORMAT </w:instrText>
      </w:r>
      <w:r w:rsidR="00D94D6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768DB">
        <w:rPr>
          <w:b/>
          <w:noProof/>
          <w:sz w:val="24"/>
        </w:rPr>
        <w:t>109</w:t>
      </w:r>
      <w:r w:rsidR="00D94D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4D67">
        <w:fldChar w:fldCharType="begin"/>
      </w:r>
      <w:r w:rsidR="00D94D67">
        <w:instrText xml:space="preserve"> DOCPROPERTY  Tdoc#  \* MERGEFORMAT </w:instrText>
      </w:r>
      <w:r w:rsidR="00D94D67">
        <w:fldChar w:fldCharType="separate"/>
      </w:r>
      <w:r w:rsidR="00C54C05" w:rsidRPr="00C54C05">
        <w:rPr>
          <w:b/>
          <w:i/>
          <w:noProof/>
          <w:sz w:val="28"/>
        </w:rPr>
        <w:t>R5-255654</w:t>
      </w:r>
      <w:r w:rsidR="00D94D67">
        <w:rPr>
          <w:b/>
          <w:i/>
          <w:noProof/>
          <w:sz w:val="28"/>
        </w:rPr>
        <w:fldChar w:fldCharType="end"/>
      </w:r>
    </w:p>
    <w:p w14:paraId="7CB45193" w14:textId="42457B48" w:rsidR="001E41F3" w:rsidRDefault="00D94D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68DB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768DB">
        <w:rPr>
          <w:b/>
          <w:noProof/>
          <w:sz w:val="24"/>
        </w:rPr>
        <w:t>Texas</w:t>
      </w:r>
      <w:r>
        <w:rPr>
          <w:b/>
          <w:noProof/>
          <w:sz w:val="24"/>
        </w:rPr>
        <w:fldChar w:fldCharType="end"/>
      </w:r>
      <w:r w:rsidR="007768DB">
        <w:rPr>
          <w:b/>
          <w:noProof/>
          <w:sz w:val="24"/>
        </w:rPr>
        <w:t>, USA</w:t>
      </w:r>
      <w:r w:rsidR="001E41F3">
        <w:rPr>
          <w:b/>
          <w:noProof/>
          <w:sz w:val="24"/>
        </w:rPr>
        <w:t xml:space="preserve">, </w:t>
      </w:r>
      <w:r w:rsidR="007768DB" w:rsidRPr="007768DB">
        <w:rPr>
          <w:b/>
          <w:noProof/>
          <w:sz w:val="24"/>
        </w:rPr>
        <w:t>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E5F02" w:rsidR="001E41F3" w:rsidRPr="00410371" w:rsidRDefault="00D94D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68DB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3E2CE" w:rsidR="001E41F3" w:rsidRPr="00410371" w:rsidRDefault="00C54C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B8E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12D79" w:rsidR="001E41F3" w:rsidRPr="00410371" w:rsidRDefault="00D94D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68DB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08706" w:rsidR="001E41F3" w:rsidRDefault="00BC5F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0ABD" w:rsidRPr="006C0ABD">
              <w:t xml:space="preserve">Correction on 8Rx receiver definition in </w:t>
            </w:r>
            <w:proofErr w:type="spellStart"/>
            <w:r w:rsidR="006C0ABD" w:rsidRPr="006C0ABD">
              <w:t>Demod</w:t>
            </w:r>
            <w:proofErr w:type="spellEnd"/>
            <w:r w:rsidR="006C0ABD" w:rsidRPr="006C0ABD">
              <w:t xml:space="preserve">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FD1F5" w:rsidR="001E41F3" w:rsidRDefault="007768D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948E8" w:rsidR="001E41F3" w:rsidRDefault="00776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08CA" w:rsidR="001E41F3" w:rsidRDefault="00D94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68DB" w:rsidRPr="007768DB">
              <w:rPr>
                <w:noProof/>
              </w:rPr>
              <w:t>NR_ENDC_RF_FR1_enh2-UEConTest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7FD8D" w:rsidR="001E41F3" w:rsidRDefault="00D94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68DB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57D68" w:rsidR="001E41F3" w:rsidRDefault="00D94D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68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E67CF" w:rsidR="001E41F3" w:rsidRDefault="00D94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68D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28A901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has agreed the updates of the 8Rx reeceiver definition for 8Rx CA Demod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84B33" w:rsidR="001E41F3" w:rsidRDefault="0071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71031C">
              <w:rPr>
                <w:noProof/>
              </w:rPr>
              <w:t>pdates of the 8Rx reeceiver definition for 8Rx CA Demod requirements</w:t>
            </w:r>
            <w:r>
              <w:rPr>
                <w:noProof/>
              </w:rPr>
              <w:t xml:space="preserve"> in the RAN5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1A669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will remain mis-alignment between 38.101-4 and 38.521-4.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28138" w14:textId="77777777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  <w:p w14:paraId="304B8409" w14:textId="77777777" w:rsidR="0071031C" w:rsidRDefault="006C0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</w:t>
            </w:r>
          </w:p>
          <w:p w14:paraId="2E8CC96B" w14:textId="7CD6A14F" w:rsidR="006C0ABD" w:rsidRDefault="006C0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DBEB1C" w:rsidR="001E41F3" w:rsidRDefault="00A138B6" w:rsidP="00A138B6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A138B6">
        <w:rPr>
          <w:b/>
          <w:noProof/>
          <w:highlight w:val="yellow"/>
          <w:lang w:eastAsia="zh-CN"/>
        </w:rPr>
        <w:t>Start of change</w:t>
      </w:r>
      <w:r w:rsidR="0071031C">
        <w:rPr>
          <w:b/>
          <w:noProof/>
          <w:highlight w:val="yellow"/>
          <w:lang w:eastAsia="zh-CN"/>
        </w:rPr>
        <w:t xml:space="preserve"> 1</w:t>
      </w:r>
      <w:r w:rsidRPr="00A138B6">
        <w:rPr>
          <w:b/>
          <w:noProof/>
          <w:highlight w:val="yellow"/>
          <w:lang w:eastAsia="zh-CN"/>
        </w:rPr>
        <w:t>&gt;</w:t>
      </w:r>
    </w:p>
    <w:p w14:paraId="688701B4" w14:textId="77777777" w:rsidR="0071031C" w:rsidRPr="00C32778" w:rsidRDefault="0071031C" w:rsidP="0071031C">
      <w:pPr>
        <w:pStyle w:val="2"/>
      </w:pPr>
      <w:bookmarkStart w:id="2" w:name="_Toc27479380"/>
      <w:bookmarkStart w:id="3" w:name="_Toc36058567"/>
      <w:bookmarkStart w:id="4" w:name="_Toc44067490"/>
      <w:bookmarkStart w:id="5" w:name="_Toc52716414"/>
      <w:bookmarkStart w:id="6" w:name="_Toc58239052"/>
      <w:bookmarkStart w:id="7" w:name="_Toc68246633"/>
      <w:bookmarkStart w:id="8" w:name="_Toc75789893"/>
      <w:bookmarkStart w:id="9" w:name="_Toc84264522"/>
      <w:bookmarkStart w:id="10" w:name="_Toc90560646"/>
      <w:r w:rsidRPr="00C32778">
        <w:t>3.1</w:t>
      </w:r>
      <w:r w:rsidRPr="00C32778">
        <w:tab/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593FAB" w14:textId="77777777" w:rsidR="0071031C" w:rsidRPr="00C32778" w:rsidRDefault="0071031C" w:rsidP="0071031C">
      <w:r w:rsidRPr="00C32778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60EC3E76" w14:textId="77777777" w:rsidR="0071031C" w:rsidRPr="00C32778" w:rsidRDefault="0071031C" w:rsidP="0071031C">
      <w:r w:rsidRPr="00C32778">
        <w:rPr>
          <w:b/>
          <w:bCs/>
          <w:lang w:eastAsia="zh-CN"/>
        </w:rPr>
        <w:t>Aggregated channel bandwidth:</w:t>
      </w:r>
      <w:r w:rsidRPr="00C32778">
        <w:t xml:space="preserve"> The RF bandwidth in which a </w:t>
      </w:r>
      <w:r w:rsidRPr="00C32778">
        <w:rPr>
          <w:lang w:eastAsia="zh-CN"/>
        </w:rPr>
        <w:t>UE</w:t>
      </w:r>
      <w:r w:rsidRPr="00C32778">
        <w:t xml:space="preserve"> transmits and receives multiple </w:t>
      </w:r>
      <w:r w:rsidRPr="00C32778">
        <w:rPr>
          <w:lang w:eastAsia="zh-CN"/>
        </w:rPr>
        <w:t xml:space="preserve">contiguously </w:t>
      </w:r>
      <w:r w:rsidRPr="00C32778">
        <w:t>aggregated carriers.</w:t>
      </w:r>
    </w:p>
    <w:p w14:paraId="62252FAC" w14:textId="74B671B4" w:rsidR="0071031C" w:rsidRPr="00C32778" w:rsidRDefault="0071031C" w:rsidP="0071031C">
      <w:pPr>
        <w:rPr>
          <w:lang w:eastAsia="zh-CN"/>
        </w:rPr>
      </w:pPr>
      <w:r w:rsidRPr="00C32778">
        <w:rPr>
          <w:b/>
          <w:bCs/>
        </w:rPr>
        <w:t xml:space="preserve">Baseline </w:t>
      </w:r>
      <w:del w:id="11" w:author="China Telecom" w:date="2025-10-27T14:38:00Z">
        <w:r w:rsidRPr="00C32778" w:rsidDel="0071031C">
          <w:rPr>
            <w:b/>
            <w:bCs/>
          </w:rPr>
          <w:delText xml:space="preserve">SU-MIMO </w:delText>
        </w:r>
      </w:del>
      <w:r w:rsidRPr="00C32778">
        <w:rPr>
          <w:b/>
          <w:bCs/>
        </w:rPr>
        <w:t xml:space="preserve">8Rx Receiver: </w:t>
      </w:r>
      <w:r w:rsidRPr="00C32778">
        <w:t xml:space="preserve">8Rx receivers for </w:t>
      </w:r>
      <w:del w:id="12" w:author="China Telecom" w:date="2025-10-27T14:38:00Z">
        <w:r w:rsidRPr="00C32778" w:rsidDel="0071031C">
          <w:delText>SU-</w:delText>
        </w:r>
      </w:del>
      <w:r w:rsidRPr="00C32778">
        <w:t>MIMO transmissions with support of up to 8 layers with joint 8Rx MIMO detector.</w:t>
      </w:r>
    </w:p>
    <w:p w14:paraId="47A2CE86" w14:textId="77777777" w:rsidR="0071031C" w:rsidRPr="00C32778" w:rsidRDefault="0071031C" w:rsidP="0071031C">
      <w:r w:rsidRPr="00C32778">
        <w:rPr>
          <w:b/>
        </w:rPr>
        <w:t xml:space="preserve">Carrier aggregation: </w:t>
      </w:r>
      <w:r w:rsidRPr="00C32778">
        <w:t>Aggregation of two or more component carriers in order to support wider transmission bandwidths</w:t>
      </w:r>
      <w:r w:rsidRPr="00C32778">
        <w:rPr>
          <w:lang w:eastAsia="zh-CN"/>
        </w:rPr>
        <w:t>.</w:t>
      </w:r>
      <w:r w:rsidRPr="00C32778">
        <w:t xml:space="preserve"> </w:t>
      </w:r>
    </w:p>
    <w:p w14:paraId="4BD9B9E1" w14:textId="77777777" w:rsidR="0071031C" w:rsidRPr="00C32778" w:rsidRDefault="0071031C" w:rsidP="0071031C">
      <w:pPr>
        <w:rPr>
          <w:lang w:eastAsia="zh-CN"/>
        </w:rPr>
      </w:pPr>
      <w:r w:rsidRPr="00C32778">
        <w:rPr>
          <w:b/>
          <w:bCs/>
        </w:rPr>
        <w:t>Carrier aggregation band</w:t>
      </w:r>
      <w:r w:rsidRPr="00C32778">
        <w:rPr>
          <w:b/>
        </w:rPr>
        <w:t xml:space="preserve">: </w:t>
      </w:r>
      <w:r w:rsidRPr="00C32778">
        <w:t xml:space="preserve">A set of one or more operating bands across which </w:t>
      </w:r>
      <w:r w:rsidRPr="00C32778">
        <w:rPr>
          <w:lang w:eastAsia="zh-CN"/>
        </w:rPr>
        <w:t xml:space="preserve">multiple </w:t>
      </w:r>
      <w:r w:rsidRPr="00C32778">
        <w:t xml:space="preserve">carriers </w:t>
      </w:r>
      <w:r w:rsidRPr="00C32778">
        <w:rPr>
          <w:lang w:eastAsia="zh-CN"/>
        </w:rPr>
        <w:t xml:space="preserve">are aggregated </w:t>
      </w:r>
      <w:r w:rsidRPr="00C32778">
        <w:t>with a specific set of technical requirements</w:t>
      </w:r>
      <w:r w:rsidRPr="00C32778">
        <w:rPr>
          <w:lang w:eastAsia="zh-CN"/>
        </w:rPr>
        <w:t>.</w:t>
      </w:r>
    </w:p>
    <w:p w14:paraId="7ABCC659" w14:textId="77777777" w:rsidR="0071031C" w:rsidRPr="00C32778" w:rsidRDefault="0071031C" w:rsidP="0071031C">
      <w:pPr>
        <w:rPr>
          <w:lang w:eastAsia="zh-CN"/>
        </w:rPr>
      </w:pPr>
      <w:r w:rsidRPr="00C32778">
        <w:rPr>
          <w:b/>
        </w:rPr>
        <w:t xml:space="preserve">Carrier aggregation bandwidth class: </w:t>
      </w:r>
      <w:r w:rsidRPr="00C32778">
        <w:t xml:space="preserve">A class defined by the aggregated transmission bandwidth configuration and maximum number of </w:t>
      </w:r>
      <w:r w:rsidRPr="00C32778">
        <w:rPr>
          <w:lang w:eastAsia="zh-CN"/>
        </w:rPr>
        <w:t>component carriers</w:t>
      </w:r>
      <w:r w:rsidRPr="00C32778">
        <w:t xml:space="preserve"> supported by a UE</w:t>
      </w:r>
      <w:r w:rsidRPr="00C32778">
        <w:rPr>
          <w:lang w:eastAsia="zh-CN"/>
        </w:rPr>
        <w:t>.</w:t>
      </w:r>
    </w:p>
    <w:p w14:paraId="37124DD4" w14:textId="77777777" w:rsidR="0071031C" w:rsidRPr="00C32778" w:rsidRDefault="0071031C" w:rsidP="0071031C">
      <w:r w:rsidRPr="00C32778">
        <w:rPr>
          <w:b/>
        </w:rPr>
        <w:t>Carrier aggregation configuration</w:t>
      </w:r>
      <w:r w:rsidRPr="00C32778">
        <w:t xml:space="preserve">: A </w:t>
      </w:r>
      <w:r w:rsidRPr="00C32778">
        <w:rPr>
          <w:lang w:eastAsia="zh-CN"/>
        </w:rPr>
        <w:t>combination of CA operating band(s) and CA bandwidth class(es) supported by a UE.</w:t>
      </w:r>
    </w:p>
    <w:p w14:paraId="54407D7B" w14:textId="77777777" w:rsidR="0071031C" w:rsidRPr="00C32778" w:rsidRDefault="0071031C" w:rsidP="0071031C">
      <w:pPr>
        <w:rPr>
          <w:lang w:eastAsia="zh-CN"/>
        </w:rPr>
      </w:pPr>
      <w:r w:rsidRPr="00C32778">
        <w:rPr>
          <w:b/>
          <w:lang w:eastAsia="zh-CN"/>
        </w:rPr>
        <w:t>DL BWP</w:t>
      </w:r>
      <w:r w:rsidRPr="00C32778">
        <w:rPr>
          <w:lang w:eastAsia="zh-CN"/>
        </w:rPr>
        <w:t xml:space="preserve">: </w:t>
      </w:r>
      <w:r w:rsidRPr="00C32778">
        <w:t>DL bandwidth part as defined in TS 38.213 [</w:t>
      </w:r>
      <w:r w:rsidRPr="00C32778">
        <w:rPr>
          <w:lang w:eastAsia="zh-CN"/>
        </w:rPr>
        <w:t>11</w:t>
      </w:r>
      <w:r w:rsidRPr="00C32778">
        <w:t>].</w:t>
      </w:r>
    </w:p>
    <w:p w14:paraId="491AABC1" w14:textId="77777777" w:rsidR="0071031C" w:rsidRPr="00C32778" w:rsidRDefault="0071031C" w:rsidP="0071031C">
      <w:pPr>
        <w:rPr>
          <w:rFonts w:eastAsiaTheme="minorEastAsia"/>
        </w:rPr>
      </w:pPr>
      <w:r w:rsidRPr="00C32778">
        <w:rPr>
          <w:b/>
        </w:rPr>
        <w:t>EN-DC</w:t>
      </w:r>
      <w:r w:rsidRPr="00C32778">
        <w:t>: E-UTRA-NR Dual Connectivity as defined in TS 37.340 [</w:t>
      </w:r>
      <w:r w:rsidRPr="00C32778">
        <w:rPr>
          <w:lang w:eastAsia="zh-CN"/>
        </w:rPr>
        <w:t>13]</w:t>
      </w:r>
      <w:r w:rsidRPr="00C32778">
        <w:t xml:space="preserve"> clause 4.1.2.</w:t>
      </w:r>
    </w:p>
    <w:p w14:paraId="1F3BDD50" w14:textId="77777777" w:rsidR="0071031C" w:rsidRPr="00C32778" w:rsidRDefault="0071031C" w:rsidP="0071031C">
      <w:pPr>
        <w:rPr>
          <w:rFonts w:ascii="Times-Bold" w:hAnsi="Times-Bold" w:hint="eastAsia"/>
          <w:bCs/>
        </w:rPr>
      </w:pPr>
      <w:r w:rsidRPr="00C32778">
        <w:rPr>
          <w:rFonts w:ascii="Times-Bold" w:hAnsi="Times-Bold"/>
          <w:b/>
          <w:bCs/>
        </w:rPr>
        <w:t xml:space="preserve">Enhanced Receiver Type 1: </w:t>
      </w:r>
      <w:r w:rsidRPr="00C32778">
        <w:rPr>
          <w:rFonts w:ascii="Times-Bold" w:hAnsi="Times-Bold"/>
          <w:bCs/>
        </w:rPr>
        <w:t>SU-MIMO interference mitigation advanced receiver [14]</w:t>
      </w:r>
    </w:p>
    <w:p w14:paraId="56A60381" w14:textId="77777777" w:rsidR="0071031C" w:rsidRPr="00C32778" w:rsidRDefault="0071031C" w:rsidP="0071031C">
      <w:pPr>
        <w:pStyle w:val="B1"/>
      </w:pPr>
      <w:r w:rsidRPr="00C32778">
        <w:t>-</w:t>
      </w:r>
      <w:r w:rsidRPr="00C32778">
        <w:tab/>
        <w:t>R-ML (reduced complexity ML) receiver with enhanced inter-stream interference suppression for SU-MIMO transmissions with rank 2 with 2 RX antennas</w:t>
      </w:r>
    </w:p>
    <w:p w14:paraId="39E1439B" w14:textId="77777777" w:rsidR="0071031C" w:rsidRPr="00C32778" w:rsidRDefault="0071031C" w:rsidP="0071031C">
      <w:pPr>
        <w:pStyle w:val="B1"/>
        <w:rPr>
          <w:rFonts w:eastAsiaTheme="minorEastAsia"/>
        </w:rPr>
      </w:pPr>
      <w:r w:rsidRPr="00C32778">
        <w:t>-</w:t>
      </w:r>
      <w:r w:rsidRPr="00C32778">
        <w:tab/>
        <w:t>R-ML (reduced complexity ML) receiver with enhanced inter-stream interference suppression for SU-MIMO transmissions with rank 2, 3, and 4 with 4 RX antennas</w:t>
      </w:r>
    </w:p>
    <w:p w14:paraId="11EB5FB0" w14:textId="77777777" w:rsidR="0071031C" w:rsidRPr="00C32778" w:rsidRDefault="0071031C" w:rsidP="0071031C">
      <w:pPr>
        <w:rPr>
          <w:rFonts w:ascii="Times-Bold" w:hAnsi="Times-Bold" w:hint="eastAsia"/>
          <w:bCs/>
        </w:rPr>
      </w:pPr>
      <w:r w:rsidRPr="00C32778">
        <w:rPr>
          <w:rFonts w:ascii="Times-Bold" w:hAnsi="Times-Bold"/>
          <w:b/>
          <w:bCs/>
        </w:rPr>
        <w:t xml:space="preserve">Enhanced Receiver Type 2: </w:t>
      </w:r>
      <w:r w:rsidRPr="00C32778">
        <w:rPr>
          <w:rFonts w:ascii="Times-Bold" w:hAnsi="Times-Bold"/>
          <w:bCs/>
        </w:rPr>
        <w:t>MU-MIMO interference mitigation advanced receiver [14]</w:t>
      </w:r>
    </w:p>
    <w:p w14:paraId="0DC29644" w14:textId="77777777" w:rsidR="0071031C" w:rsidRPr="00C32778" w:rsidRDefault="0071031C" w:rsidP="0071031C">
      <w:pPr>
        <w:pStyle w:val="B1"/>
      </w:pPr>
      <w:r w:rsidRPr="00C32778">
        <w:t>-</w:t>
      </w:r>
      <w:r w:rsidRPr="00C32778">
        <w:tab/>
      </w:r>
      <w:r w:rsidRPr="00C32778">
        <w:rPr>
          <w:rFonts w:ascii="Times-Bold" w:hAnsi="Times-Bold"/>
          <w:b/>
          <w:bCs/>
        </w:rPr>
        <w:t>Enhanced Receiver Type</w:t>
      </w:r>
      <w:r w:rsidRPr="00C32778">
        <w:rPr>
          <w:b/>
        </w:rPr>
        <w:t xml:space="preserve"> 2-1</w:t>
      </w:r>
      <w:r w:rsidRPr="00C32778">
        <w:t xml:space="preserve">: R-ML (reduced complexity ML) receivers with enhanced inter-user interference suppression, for MU-MIMO up to </w:t>
      </w:r>
      <w:proofErr w:type="spellStart"/>
      <w:r w:rsidRPr="00C32778">
        <w:t>maxNumberMIMO-LayersPDSCH</w:t>
      </w:r>
      <w:proofErr w:type="spellEnd"/>
      <w:r w:rsidRPr="00C32778">
        <w:t xml:space="preserve"> layers across target and co-scheduled UEs with 2 RX and 4RX antennas, when co-scheduled UE(s)’ modulation order is explicitly signal</w:t>
      </w:r>
      <w:r>
        <w:t>l</w:t>
      </w:r>
      <w:r w:rsidRPr="00C32778">
        <w:t>ed by DCI index 1-5 in Table 7.3.1.2.2-12 of TS38.212 [10].</w:t>
      </w:r>
    </w:p>
    <w:p w14:paraId="7D0B726F" w14:textId="77777777" w:rsidR="0071031C" w:rsidRPr="00C32778" w:rsidRDefault="0071031C" w:rsidP="0071031C">
      <w:pPr>
        <w:pStyle w:val="B1"/>
      </w:pPr>
      <w:r w:rsidRPr="00C32778">
        <w:t>-</w:t>
      </w:r>
      <w:r w:rsidRPr="00C32778">
        <w:tab/>
      </w:r>
      <w:r w:rsidRPr="00C32778">
        <w:rPr>
          <w:rFonts w:ascii="Times-Bold" w:hAnsi="Times-Bold"/>
          <w:b/>
          <w:bCs/>
        </w:rPr>
        <w:t>Enhanced Receiver Type</w:t>
      </w:r>
      <w:r w:rsidRPr="00C32778">
        <w:rPr>
          <w:b/>
        </w:rPr>
        <w:t xml:space="preserve"> 2-2a</w:t>
      </w:r>
      <w:r w:rsidRPr="00C32778">
        <w:t>: 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3B321452" w14:textId="77777777" w:rsidR="0071031C" w:rsidRPr="00C32778" w:rsidRDefault="0071031C" w:rsidP="0071031C">
      <w:pPr>
        <w:pStyle w:val="B1"/>
      </w:pPr>
      <w:r w:rsidRPr="00C32778">
        <w:t>-</w:t>
      </w:r>
      <w:r w:rsidRPr="00C32778">
        <w:tab/>
      </w:r>
      <w:r w:rsidRPr="00C32778">
        <w:rPr>
          <w:rFonts w:ascii="Times-Bold" w:hAnsi="Times-Bold"/>
          <w:b/>
          <w:bCs/>
        </w:rPr>
        <w:t>Enhanced Receiver Type</w:t>
      </w:r>
      <w:r w:rsidRPr="00C32778">
        <w:rPr>
          <w:b/>
        </w:rPr>
        <w:t xml:space="preserve"> 2-2b</w:t>
      </w:r>
      <w:r w:rsidRPr="00C32778">
        <w:t xml:space="preserve">: R-ML (reduced complexity ML) receivers with enhanced inter-user interference suppression for MU-MIMO for 2 layers across target and co-scheduled UEs with 2RX and </w:t>
      </w:r>
      <w:proofErr w:type="spellStart"/>
      <w:r w:rsidRPr="00C32778">
        <w:t>maxNumberMIMO-LayersPDSCH</w:t>
      </w:r>
      <w:proofErr w:type="spellEnd"/>
      <w:r w:rsidRPr="00C32778">
        <w:t xml:space="preserve"> layers across target and co-scheduled UEs with 4RX when the co-scheduled UE information with DCI index 6 in Table 7.3.1.2.2-12 of TS38.212 [10] is signalled.</w:t>
      </w:r>
    </w:p>
    <w:p w14:paraId="0B425B58" w14:textId="77777777" w:rsidR="0071031C" w:rsidRPr="00C32778" w:rsidRDefault="0071031C" w:rsidP="0071031C">
      <w:pPr>
        <w:rPr>
          <w:b/>
        </w:rPr>
      </w:pPr>
      <w:r w:rsidRPr="00C32778">
        <w:rPr>
          <w:b/>
        </w:rPr>
        <w:t>FR1</w:t>
      </w:r>
      <w:r w:rsidRPr="00C32778">
        <w:t>: Frequency range 1 as defined in TS 38.10</w:t>
      </w:r>
      <w:r w:rsidRPr="00C32778">
        <w:rPr>
          <w:lang w:eastAsia="zh-CN"/>
        </w:rPr>
        <w:t>1-3</w:t>
      </w:r>
      <w:r w:rsidRPr="00C32778">
        <w:t xml:space="preserve"> [</w:t>
      </w:r>
      <w:r w:rsidRPr="00C32778">
        <w:rPr>
          <w:lang w:eastAsia="zh-CN"/>
        </w:rPr>
        <w:t>4]</w:t>
      </w:r>
      <w:r w:rsidRPr="00C32778">
        <w:t xml:space="preserve"> clause 5.1.</w:t>
      </w:r>
    </w:p>
    <w:p w14:paraId="0BB6F260" w14:textId="77777777" w:rsidR="0071031C" w:rsidRPr="00C32778" w:rsidRDefault="0071031C" w:rsidP="0071031C">
      <w:pPr>
        <w:rPr>
          <w:lang w:eastAsia="zh-CN"/>
        </w:rPr>
      </w:pPr>
      <w:r w:rsidRPr="00C32778">
        <w:rPr>
          <w:b/>
        </w:rPr>
        <w:t>FR2</w:t>
      </w:r>
      <w:r w:rsidRPr="00C32778">
        <w:t>: Frequency range 2 as defined in TS 38.10</w:t>
      </w:r>
      <w:r w:rsidRPr="00C32778">
        <w:rPr>
          <w:lang w:eastAsia="zh-CN"/>
        </w:rPr>
        <w:t>1-3</w:t>
      </w:r>
      <w:r w:rsidRPr="00C32778">
        <w:t xml:space="preserve"> [</w:t>
      </w:r>
      <w:r w:rsidRPr="00C32778">
        <w:rPr>
          <w:lang w:eastAsia="zh-CN"/>
        </w:rPr>
        <w:t>4</w:t>
      </w:r>
      <w:r w:rsidRPr="00C32778">
        <w:t>] clause 5.1.</w:t>
      </w:r>
    </w:p>
    <w:p w14:paraId="047CF138" w14:textId="77777777" w:rsidR="0071031C" w:rsidRPr="00C32778" w:rsidRDefault="0071031C" w:rsidP="0071031C">
      <w:r w:rsidRPr="00C32778">
        <w:rPr>
          <w:b/>
        </w:rPr>
        <w:t xml:space="preserve">PDSCH mapping type A or B: </w:t>
      </w:r>
      <w:r w:rsidRPr="00C32778">
        <w:t xml:space="preserve">A type of PDSCH allocation sent in the RRC message which defines the time domain allocation of PDSCH DMRS symbols. PDSCH mapping type A is </w:t>
      </w:r>
      <w:proofErr w:type="gramStart"/>
      <w:r w:rsidRPr="00C32778">
        <w:t>slot based</w:t>
      </w:r>
      <w:proofErr w:type="gramEnd"/>
      <w:r w:rsidRPr="00C32778">
        <w:t xml:space="preserve"> assignment with fixed starting OFDM symbol with variable length. PDSCH mapping type B is non-</w:t>
      </w:r>
      <w:proofErr w:type="gramStart"/>
      <w:r w:rsidRPr="00C32778">
        <w:t>slot based</w:t>
      </w:r>
      <w:proofErr w:type="gramEnd"/>
      <w:r w:rsidRPr="00C32778">
        <w:t xml:space="preserve"> assignment used for configuring min-slots.</w:t>
      </w:r>
    </w:p>
    <w:p w14:paraId="483EA87E" w14:textId="77777777" w:rsidR="0071031C" w:rsidRPr="00C32778" w:rsidRDefault="0071031C" w:rsidP="0071031C">
      <w:proofErr w:type="spellStart"/>
      <w:r w:rsidRPr="00C32778">
        <w:rPr>
          <w:b/>
          <w:bCs/>
        </w:rPr>
        <w:t>RedCap</w:t>
      </w:r>
      <w:proofErr w:type="spellEnd"/>
      <w:r w:rsidRPr="00C32778">
        <w:rPr>
          <w:b/>
          <w:bCs/>
        </w:rPr>
        <w:t>:</w:t>
      </w:r>
      <w:r w:rsidRPr="00C32778">
        <w:t xml:space="preserve"> A UE with reduced capabilities as defined in clause 4.2 in TS 38.306 [14].</w:t>
      </w:r>
    </w:p>
    <w:p w14:paraId="26D2B7A0" w14:textId="77777777" w:rsidR="0071031C" w:rsidRPr="00C32778" w:rsidRDefault="0071031C" w:rsidP="0071031C">
      <w:proofErr w:type="spellStart"/>
      <w:r w:rsidRPr="00C32778">
        <w:rPr>
          <w:b/>
          <w:bCs/>
        </w:rPr>
        <w:t>eRedCap</w:t>
      </w:r>
      <w:proofErr w:type="spellEnd"/>
      <w:r w:rsidRPr="00C32778">
        <w:t>: A UE with reduced peak data rate, with or without reduced baseband bandwidth in FR1 as defined in clause 4.2.22 in TS 38.306 [14].</w:t>
      </w:r>
    </w:p>
    <w:p w14:paraId="7CDB4465" w14:textId="0BAF6284" w:rsidR="0071031C" w:rsidRPr="00C32778" w:rsidRDefault="0071031C" w:rsidP="0071031C">
      <w:r w:rsidRPr="00C32778">
        <w:rPr>
          <w:b/>
          <w:bCs/>
        </w:rPr>
        <w:lastRenderedPageBreak/>
        <w:t xml:space="preserve">Simplified </w:t>
      </w:r>
      <w:del w:id="13" w:author="China Telecom" w:date="2025-10-27T14:38:00Z">
        <w:r w:rsidRPr="00C32778" w:rsidDel="0071031C">
          <w:rPr>
            <w:b/>
            <w:bCs/>
          </w:rPr>
          <w:delText xml:space="preserve">SU-MIMO </w:delText>
        </w:r>
      </w:del>
      <w:r w:rsidRPr="00C32778">
        <w:rPr>
          <w:b/>
          <w:bCs/>
        </w:rPr>
        <w:t xml:space="preserve">8Rx Receiver: </w:t>
      </w:r>
      <w:r w:rsidRPr="00C32778">
        <w:t xml:space="preserve">8Rx receivers for </w:t>
      </w:r>
      <w:del w:id="14" w:author="China Telecom" w:date="2025-10-27T14:38:00Z">
        <w:r w:rsidRPr="00C32778" w:rsidDel="0071031C">
          <w:delText>SU-</w:delText>
        </w:r>
      </w:del>
      <w:r w:rsidRPr="00C32778">
        <w:t>MIMO transmissions with support of only up to 4 layers with two joint 4Rx MIMO detectors.</w:t>
      </w:r>
    </w:p>
    <w:p w14:paraId="02DBDDA4" w14:textId="77777777" w:rsidR="0071031C" w:rsidRPr="00C32778" w:rsidRDefault="0071031C" w:rsidP="0071031C">
      <w:pPr>
        <w:rPr>
          <w:lang w:eastAsia="zh-CN"/>
        </w:rPr>
      </w:pPr>
      <w:r w:rsidRPr="00C32778">
        <w:rPr>
          <w:b/>
        </w:rPr>
        <w:t xml:space="preserve">SSB: </w:t>
      </w:r>
      <w:r w:rsidRPr="00C32778">
        <w:t>SS/PBCH block as defined in TS 38.211 [</w:t>
      </w:r>
      <w:r w:rsidRPr="00C32778">
        <w:rPr>
          <w:lang w:eastAsia="zh-CN"/>
        </w:rPr>
        <w:t>9]</w:t>
      </w:r>
      <w:r w:rsidRPr="00C32778">
        <w:t xml:space="preserve"> clause 7.8.3.</w:t>
      </w:r>
    </w:p>
    <w:p w14:paraId="2AB5F8DA" w14:textId="593352C9" w:rsidR="0071031C" w:rsidRPr="00A138B6" w:rsidRDefault="0071031C" w:rsidP="0071031C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 of change 1</w:t>
      </w:r>
      <w:r w:rsidRPr="00A138B6">
        <w:rPr>
          <w:b/>
          <w:noProof/>
          <w:highlight w:val="yellow"/>
          <w:lang w:eastAsia="zh-CN"/>
        </w:rPr>
        <w:t>&gt;</w:t>
      </w:r>
    </w:p>
    <w:p w14:paraId="16E1CFCB" w14:textId="7F5663C8" w:rsidR="0071031C" w:rsidRDefault="0071031C" w:rsidP="00A138B6">
      <w:pPr>
        <w:jc w:val="center"/>
        <w:rPr>
          <w:b/>
          <w:noProof/>
          <w:highlight w:val="yellow"/>
          <w:lang w:eastAsia="zh-CN"/>
        </w:rPr>
      </w:pPr>
    </w:p>
    <w:p w14:paraId="7B2E0986" w14:textId="2BCBB861" w:rsidR="0071031C" w:rsidRDefault="0071031C" w:rsidP="0071031C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Start of change 2</w:t>
      </w:r>
      <w:r w:rsidRPr="00A138B6">
        <w:rPr>
          <w:b/>
          <w:noProof/>
          <w:highlight w:val="yellow"/>
          <w:lang w:eastAsia="zh-CN"/>
        </w:rPr>
        <w:t>&gt;</w:t>
      </w:r>
    </w:p>
    <w:p w14:paraId="163B430B" w14:textId="77777777" w:rsidR="006C0ABD" w:rsidRPr="00C32778" w:rsidRDefault="006C0ABD" w:rsidP="006C0ABD">
      <w:pPr>
        <w:pStyle w:val="4"/>
      </w:pPr>
      <w:bookmarkStart w:id="15" w:name="_Toc27479413"/>
      <w:bookmarkStart w:id="16" w:name="_Toc36058600"/>
      <w:bookmarkStart w:id="17" w:name="_Toc44067523"/>
      <w:bookmarkStart w:id="18" w:name="_Toc52716447"/>
      <w:bookmarkStart w:id="19" w:name="_Toc58239085"/>
      <w:bookmarkStart w:id="20" w:name="_Toc68246666"/>
      <w:bookmarkStart w:id="21" w:name="_Toc75789926"/>
      <w:bookmarkStart w:id="22" w:name="_Toc84264555"/>
      <w:bookmarkStart w:id="23" w:name="_Toc90560679"/>
      <w:r w:rsidRPr="00C32778">
        <w:t>5.1.1.3</w:t>
      </w:r>
      <w:r w:rsidRPr="00C32778">
        <w:tab/>
        <w:t>Applicability of requirements for optional UE features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A87C633" w14:textId="77777777" w:rsidR="006C0ABD" w:rsidRPr="00C32778" w:rsidRDefault="006C0ABD" w:rsidP="006C0ABD">
      <w:r w:rsidRPr="00C32778">
        <w:t xml:space="preserve">The performance requirements in Table 5.1.1.3-1 shall apply for UEs which support optional UE </w:t>
      </w:r>
      <w:r w:rsidRPr="00C32778">
        <w:rPr>
          <w:lang w:eastAsia="zh-CN"/>
        </w:rPr>
        <w:t>features only</w:t>
      </w:r>
      <w:r w:rsidRPr="00C32778">
        <w:t>.</w:t>
      </w:r>
    </w:p>
    <w:p w14:paraId="45CB7E20" w14:textId="77777777" w:rsidR="006C0ABD" w:rsidRPr="00C32778" w:rsidRDefault="006C0ABD" w:rsidP="006C0ABD">
      <w:pPr>
        <w:pStyle w:val="TH"/>
      </w:pPr>
      <w:r w:rsidRPr="00C32778">
        <w:t>Table 5.1.1.3-1</w:t>
      </w:r>
      <w:r w:rsidRPr="00C32778">
        <w:rPr>
          <w:lang w:eastAsia="zh-CN"/>
        </w:rPr>
        <w:t>:</w:t>
      </w:r>
      <w:r w:rsidRPr="00C32778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1338"/>
        <w:gridCol w:w="1338"/>
        <w:gridCol w:w="1891"/>
        <w:gridCol w:w="2215"/>
      </w:tblGrid>
      <w:tr w:rsidR="006C0ABD" w:rsidRPr="00C32778" w14:paraId="6AD440DA" w14:textId="77777777" w:rsidTr="006C0ABD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652C" w14:textId="77777777" w:rsidR="006C0ABD" w:rsidRPr="00C32778" w:rsidRDefault="006C0ABD" w:rsidP="00EC1F12">
            <w:pPr>
              <w:pStyle w:val="TAH"/>
            </w:pPr>
            <w:r w:rsidRPr="00C32778">
              <w:t>UE feature/capability [14]</w:t>
            </w:r>
          </w:p>
        </w:tc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10C5" w14:textId="77777777" w:rsidR="006C0ABD" w:rsidRPr="00C32778" w:rsidRDefault="006C0ABD" w:rsidP="00EC1F12">
            <w:pPr>
              <w:pStyle w:val="TAH"/>
            </w:pPr>
            <w:r w:rsidRPr="00C32778">
              <w:t>Test type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097D" w14:textId="77777777" w:rsidR="006C0ABD" w:rsidRPr="00C32778" w:rsidRDefault="006C0ABD" w:rsidP="00EC1F12">
            <w:pPr>
              <w:pStyle w:val="TAH"/>
            </w:pPr>
            <w:r w:rsidRPr="00C32778">
              <w:t>Test list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FBE5" w14:textId="77777777" w:rsidR="006C0ABD" w:rsidRPr="00C32778" w:rsidRDefault="006C0ABD" w:rsidP="00EC1F12">
            <w:pPr>
              <w:pStyle w:val="TAH"/>
            </w:pPr>
            <w:r w:rsidRPr="00C32778">
              <w:t>Applicability notes</w:t>
            </w:r>
          </w:p>
        </w:tc>
      </w:tr>
      <w:tr w:rsidR="006C0ABD" w:rsidRPr="00C32778" w14:paraId="413EB47E" w14:textId="77777777" w:rsidTr="006C0ABD">
        <w:trPr>
          <w:trHeight w:val="153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E207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SU-MIMO Interference Mitigation advanced receiver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2A0C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972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EE5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 (Test 3-1)</w:t>
            </w:r>
          </w:p>
          <w:p w14:paraId="5E286824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  <w:p w14:paraId="4F301E25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 (Test 5-1)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EF5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01E94A56" w14:textId="77777777" w:rsidTr="006C0ABD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150D" w14:textId="77777777" w:rsidR="006C0ABD" w:rsidRPr="00C32778" w:rsidRDefault="006C0ABD" w:rsidP="00EC1F12">
            <w:pPr>
              <w:rPr>
                <w:lang w:eastAsia="zh-CN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4DF0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F58E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513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 (Test 3-1)</w:t>
            </w:r>
          </w:p>
          <w:p w14:paraId="287EA9EC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  <w:p w14:paraId="1E498B6B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42B2" w14:textId="77777777" w:rsidR="006C0ABD" w:rsidRPr="00C32778" w:rsidRDefault="006C0ABD" w:rsidP="00EC1F12">
            <w:pPr>
              <w:rPr>
                <w:lang w:eastAsia="zh-CN"/>
              </w:rPr>
            </w:pPr>
          </w:p>
        </w:tc>
      </w:tr>
      <w:tr w:rsidR="006C0ABD" w:rsidRPr="00C32778" w14:paraId="767D453B" w14:textId="77777777" w:rsidTr="006C0ABD">
        <w:trPr>
          <w:trHeight w:val="435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6409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Alternative additional DMRS position for co-existence with LTE CRS (</w:t>
            </w:r>
            <w:proofErr w:type="spellStart"/>
            <w:r w:rsidRPr="00C32778">
              <w:rPr>
                <w:i/>
                <w:lang w:eastAsia="zh-CN"/>
              </w:rPr>
              <w:t>additionalDMRS</w:t>
            </w:r>
            <w:proofErr w:type="spellEnd"/>
            <w:r w:rsidRPr="00C32778">
              <w:rPr>
                <w:i/>
                <w:lang w:eastAsia="zh-CN"/>
              </w:rPr>
              <w:t>-DL-Alt)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A037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1A98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3766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5.2.2.1.4 (Test 1-2)</w:t>
            </w:r>
          </w:p>
          <w:p w14:paraId="697D1965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5.2.3.1.4 (Test 1-2)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39F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6D687D78" w14:textId="77777777" w:rsidTr="006C0ABD">
        <w:trPr>
          <w:trHeight w:val="4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ECFB" w14:textId="77777777" w:rsidR="006C0ABD" w:rsidRPr="00C32778" w:rsidRDefault="006C0ABD" w:rsidP="00EC1F12">
            <w:pPr>
              <w:rPr>
                <w:lang w:eastAsia="zh-CN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F76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6962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46F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5.2.2.2.4 (Test 1-2)</w:t>
            </w:r>
          </w:p>
          <w:p w14:paraId="2F2DEC61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  <w:p w14:paraId="0FD207DA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5.2.3.2.4 (Test 1-2)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FC08" w14:textId="77777777" w:rsidR="006C0ABD" w:rsidRPr="00C32778" w:rsidRDefault="006C0ABD" w:rsidP="00EC1F12">
            <w:pPr>
              <w:rPr>
                <w:lang w:eastAsia="zh-CN"/>
              </w:rPr>
            </w:pPr>
          </w:p>
        </w:tc>
      </w:tr>
      <w:tr w:rsidR="006C0ABD" w:rsidRPr="00C32778" w14:paraId="67AA4BE0" w14:textId="77777777" w:rsidTr="006C0ABD">
        <w:trPr>
          <w:trHeight w:val="58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5822" w14:textId="19142C4C" w:rsidR="006C0ABD" w:rsidRPr="00C32778" w:rsidRDefault="006C0ABD" w:rsidP="00EC1F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DC9" w14:textId="2C6168E7" w:rsidR="006C0ABD" w:rsidRPr="00C32778" w:rsidRDefault="006C0ABD" w:rsidP="00EC1F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2544" w14:textId="1149204E" w:rsidR="006C0ABD" w:rsidRPr="00C32778" w:rsidRDefault="006C0ABD" w:rsidP="00EC1F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7519" w14:textId="04D14177" w:rsidR="006C0ABD" w:rsidRPr="00C32778" w:rsidRDefault="006C0ABD" w:rsidP="00EC1F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969" w14:textId="362E5859" w:rsidR="006C0ABD" w:rsidRPr="00C32778" w:rsidRDefault="006C0ABD" w:rsidP="00EC1F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6C0ABD" w:rsidRPr="00C32778" w14:paraId="639A2F92" w14:textId="77777777" w:rsidTr="006C0ABD">
        <w:trPr>
          <w:trHeight w:val="58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8B805" w14:textId="77777777" w:rsidR="006C0ABD" w:rsidRPr="00C32778" w:rsidRDefault="006C0ABD" w:rsidP="00EC1F12">
            <w:pPr>
              <w:pStyle w:val="TAL"/>
            </w:pPr>
            <w:r w:rsidRPr="00C32778">
              <w:rPr>
                <w:szCs w:val="18"/>
              </w:rPr>
              <w:t xml:space="preserve">Support for MU-MIMO Interference Mitigation advanced receiver with modulation order detection or MU-MIMO Interference Mitigation advanced receiver with modulation order detection </w:t>
            </w:r>
            <w:proofErr w:type="spellStart"/>
            <w:r w:rsidRPr="00C32778">
              <w:rPr>
                <w:szCs w:val="18"/>
              </w:rPr>
              <w:t>Enh</w:t>
            </w:r>
            <w:proofErr w:type="spellEnd"/>
            <w:r w:rsidRPr="00C32778">
              <w:rPr>
                <w:szCs w:val="18"/>
              </w:rPr>
              <w:t xml:space="preserve"> in 38.306 [14]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704E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szCs w:val="18"/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E08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szCs w:val="18"/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5FC0" w14:textId="77777777" w:rsidR="006C0ABD" w:rsidRPr="00C32778" w:rsidRDefault="006C0ABD" w:rsidP="00EC1F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sz w:val="18"/>
                <w:szCs w:val="18"/>
                <w:lang w:eastAsia="zh-CN"/>
              </w:rPr>
              <w:t>Clause 5.2.2.1.16</w:t>
            </w:r>
          </w:p>
          <w:p w14:paraId="6A3D103B" w14:textId="77777777" w:rsidR="006C0ABD" w:rsidRPr="00C32778" w:rsidRDefault="006C0ABD" w:rsidP="00EC1F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kern w:val="2"/>
                <w:sz w:val="18"/>
              </w:rPr>
              <w:t>(Test 2-2)</w:t>
            </w:r>
          </w:p>
          <w:p w14:paraId="43A48C36" w14:textId="77777777" w:rsidR="006C0ABD" w:rsidRPr="00C32778" w:rsidRDefault="006C0ABD" w:rsidP="00EC1F12">
            <w:pPr>
              <w:pStyle w:val="TAL"/>
              <w:rPr>
                <w:szCs w:val="18"/>
                <w:lang w:eastAsia="zh-CN"/>
              </w:rPr>
            </w:pPr>
            <w:r w:rsidRPr="00C32778">
              <w:rPr>
                <w:szCs w:val="18"/>
                <w:lang w:eastAsia="zh-CN"/>
              </w:rPr>
              <w:t>Clause 5.2.3.1.16</w:t>
            </w:r>
          </w:p>
          <w:p w14:paraId="1AA3D939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kern w:val="2"/>
              </w:rPr>
              <w:t>(Test 3-2, Test 4-2)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11EE0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Test 4-2 is only applicable for UE supporting ‘MU-MIMO Interference Mitigation advanced receiver with modulation order detection </w:t>
            </w:r>
            <w:proofErr w:type="spellStart"/>
            <w:r w:rsidRPr="00C32778">
              <w:rPr>
                <w:lang w:eastAsia="zh-CN"/>
              </w:rPr>
              <w:t>Enh</w:t>
            </w:r>
            <w:proofErr w:type="spellEnd"/>
            <w:r w:rsidRPr="00C32778">
              <w:rPr>
                <w:lang w:eastAsia="zh-CN"/>
              </w:rPr>
              <w:t>’ in TS38.306 [14].</w:t>
            </w:r>
          </w:p>
        </w:tc>
      </w:tr>
      <w:tr w:rsidR="006C0ABD" w:rsidRPr="00C32778" w14:paraId="31CEE2F2" w14:textId="77777777" w:rsidTr="006C0ABD">
        <w:trPr>
          <w:trHeight w:val="58"/>
        </w:trPr>
        <w:tc>
          <w:tcPr>
            <w:tcW w:w="1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D6B9" w14:textId="77777777" w:rsidR="006C0ABD" w:rsidRPr="00C32778" w:rsidRDefault="006C0ABD" w:rsidP="00EC1F12">
            <w:pPr>
              <w:pStyle w:val="TAL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3327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1EA3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00EC" w14:textId="77777777" w:rsidR="006C0ABD" w:rsidRPr="00C32778" w:rsidRDefault="006C0ABD" w:rsidP="00EC1F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sz w:val="18"/>
                <w:szCs w:val="18"/>
                <w:lang w:eastAsia="zh-CN"/>
              </w:rPr>
              <w:t>Clause 5.2.2.2.17</w:t>
            </w:r>
          </w:p>
          <w:p w14:paraId="15E42FEF" w14:textId="77777777" w:rsidR="006C0ABD" w:rsidRPr="00C32778" w:rsidRDefault="006C0ABD" w:rsidP="00EC1F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2778">
              <w:rPr>
                <w:rFonts w:ascii="Arial" w:hAnsi="Arial"/>
                <w:kern w:val="2"/>
                <w:sz w:val="18"/>
              </w:rPr>
              <w:t>(Test 2-2)</w:t>
            </w:r>
          </w:p>
          <w:p w14:paraId="6E0FA143" w14:textId="77777777" w:rsidR="006C0ABD" w:rsidRPr="00C32778" w:rsidRDefault="006C0ABD" w:rsidP="00EC1F12">
            <w:pPr>
              <w:pStyle w:val="TAL"/>
              <w:rPr>
                <w:szCs w:val="18"/>
                <w:lang w:eastAsia="zh-CN"/>
              </w:rPr>
            </w:pPr>
            <w:r w:rsidRPr="00C32778">
              <w:rPr>
                <w:szCs w:val="18"/>
                <w:lang w:eastAsia="zh-CN"/>
              </w:rPr>
              <w:t>Clause 5.2.3.2.17</w:t>
            </w:r>
          </w:p>
          <w:p w14:paraId="68AA8571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kern w:val="2"/>
              </w:rPr>
              <w:t>(Test 3-2, Test 4-2)</w:t>
            </w: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4DD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49AD5B50" w14:textId="77777777" w:rsidTr="006C0ABD">
        <w:trPr>
          <w:trHeight w:val="58"/>
        </w:trPr>
        <w:tc>
          <w:tcPr>
            <w:tcW w:w="147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E51DAD" w14:textId="15FFB5F3" w:rsidR="006C0ABD" w:rsidRPr="001C5D8D" w:rsidRDefault="006C0ABD" w:rsidP="00EC1F12">
            <w:pPr>
              <w:pStyle w:val="TAL"/>
              <w:rPr>
                <w:lang w:val="fr-FR"/>
              </w:rPr>
            </w:pPr>
            <w:r w:rsidRPr="001C5D8D">
              <w:rPr>
                <w:rFonts w:cs="Arial"/>
                <w:lang w:val="fr-FR"/>
              </w:rPr>
              <w:t xml:space="preserve">Baseline </w:t>
            </w:r>
            <w:del w:id="24" w:author="China Telecom" w:date="2025-10-27T14:49:00Z">
              <w:r w:rsidRPr="001C5D8D" w:rsidDel="006C0ABD">
                <w:rPr>
                  <w:rFonts w:cs="Arial"/>
                  <w:lang w:val="fr-FR"/>
                </w:rPr>
                <w:delText xml:space="preserve">SU-MIMO </w:delText>
              </w:r>
            </w:del>
            <w:r w:rsidRPr="001C5D8D">
              <w:rPr>
                <w:rFonts w:cs="Arial"/>
                <w:lang w:val="fr-FR"/>
              </w:rPr>
              <w:t>8Rx receiver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65CB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DE75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3CE" w14:textId="77777777" w:rsidR="006C0ABD" w:rsidRPr="00C32778" w:rsidRDefault="006C0ABD" w:rsidP="00EC1F12">
            <w:pPr>
              <w:pStyle w:val="TAL"/>
              <w:rPr>
                <w:szCs w:val="18"/>
                <w:lang w:eastAsia="zh-CN"/>
              </w:rPr>
            </w:pPr>
            <w:r w:rsidRPr="00C32778">
              <w:rPr>
                <w:lang w:eastAsia="zh-CN"/>
              </w:rPr>
              <w:t>Clause 5.2.4.1.1(Tests 1-1,3-1)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B5DA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08BE9DFA" w14:textId="77777777" w:rsidTr="006C0ABD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44A" w14:textId="77777777" w:rsidR="006C0ABD" w:rsidRPr="00C32778" w:rsidRDefault="006C0ABD" w:rsidP="00EC1F12">
            <w:pPr>
              <w:pStyle w:val="TAL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7C2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0540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80A" w14:textId="77777777" w:rsidR="006C0ABD" w:rsidRPr="00C32778" w:rsidRDefault="006C0ABD" w:rsidP="00EC1F12">
            <w:pPr>
              <w:pStyle w:val="TAL"/>
              <w:rPr>
                <w:szCs w:val="18"/>
                <w:lang w:eastAsia="zh-CN"/>
              </w:rPr>
            </w:pPr>
            <w:r w:rsidRPr="00C32778">
              <w:rPr>
                <w:lang w:eastAsia="zh-CN"/>
              </w:rPr>
              <w:t>Clause 5.2.4.2.1(Tests 1-1,3-1)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823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1B945FAE" w14:textId="77777777" w:rsidTr="006C0ABD">
        <w:trPr>
          <w:trHeight w:val="58"/>
        </w:trPr>
        <w:tc>
          <w:tcPr>
            <w:tcW w:w="147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BF2955" w14:textId="0DF3DBC3" w:rsidR="006C0ABD" w:rsidRPr="00C32778" w:rsidRDefault="006C0ABD" w:rsidP="00EC1F12">
            <w:pPr>
              <w:pStyle w:val="TAL"/>
            </w:pPr>
            <w:r w:rsidRPr="00C32778">
              <w:rPr>
                <w:rFonts w:cs="Arial"/>
              </w:rPr>
              <w:t xml:space="preserve">Simplified </w:t>
            </w:r>
            <w:del w:id="25" w:author="China Telecom" w:date="2025-10-27T14:49:00Z">
              <w:r w:rsidRPr="00C32778" w:rsidDel="006C0ABD">
                <w:rPr>
                  <w:rFonts w:cs="Arial"/>
                </w:rPr>
                <w:delText xml:space="preserve">SU-MIMO </w:delText>
              </w:r>
            </w:del>
            <w:r w:rsidRPr="00C32778">
              <w:rPr>
                <w:rFonts w:cs="Arial"/>
              </w:rPr>
              <w:t>8Rx receiver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6D7C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EC16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11E" w14:textId="77777777" w:rsidR="006C0ABD" w:rsidRPr="00C32778" w:rsidRDefault="006C0ABD" w:rsidP="00EC1F12">
            <w:pPr>
              <w:pStyle w:val="TAL"/>
              <w:rPr>
                <w:szCs w:val="18"/>
                <w:lang w:eastAsia="zh-CN"/>
              </w:rPr>
            </w:pPr>
            <w:r w:rsidRPr="00C32778">
              <w:rPr>
                <w:lang w:eastAsia="zh-CN"/>
              </w:rPr>
              <w:t>Clause 5.2.4.1.1(Tests 2-1,4-1)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DFBE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274ED4E0" w14:textId="77777777" w:rsidTr="006C0ABD">
        <w:trPr>
          <w:trHeight w:val="58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602B" w14:textId="77777777" w:rsidR="006C0ABD" w:rsidRPr="00C32778" w:rsidRDefault="006C0ABD" w:rsidP="00EC1F12">
            <w:pPr>
              <w:pStyle w:val="TAL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0FD0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F42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28DF" w14:textId="77777777" w:rsidR="006C0ABD" w:rsidRPr="00C32778" w:rsidRDefault="006C0ABD" w:rsidP="00EC1F12">
            <w:pPr>
              <w:pStyle w:val="TAL"/>
              <w:rPr>
                <w:szCs w:val="18"/>
                <w:lang w:eastAsia="zh-CN"/>
              </w:rPr>
            </w:pPr>
            <w:r w:rsidRPr="00C32778">
              <w:rPr>
                <w:lang w:eastAsia="zh-CN"/>
              </w:rPr>
              <w:t>Clause 5.2.4.2.1(Tests 2-1,4-1)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A15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45F60755" w14:textId="77777777" w:rsidTr="006C0ABD">
        <w:trPr>
          <w:trHeight w:val="58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968C6" w14:textId="77777777" w:rsidR="006C0ABD" w:rsidRPr="00C32778" w:rsidRDefault="006C0ABD" w:rsidP="00EC1F12">
            <w:pPr>
              <w:pStyle w:val="TAL"/>
            </w:pPr>
            <w:r w:rsidRPr="00C32778">
              <w:t>Support for enhanced DMRS (</w:t>
            </w:r>
            <w:r w:rsidRPr="00C32778">
              <w:rPr>
                <w:i/>
                <w:iCs/>
              </w:rPr>
              <w:t>pdsch-TypeA-DMRS-r18</w:t>
            </w:r>
            <w:r w:rsidRPr="00C32778">
              <w:t>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2DC7" w14:textId="77777777" w:rsidR="006C0ABD" w:rsidRPr="00C32778" w:rsidRDefault="006C0ABD" w:rsidP="00EC1F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2778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777" w14:textId="77777777" w:rsidR="006C0ABD" w:rsidRPr="00C32778" w:rsidRDefault="006C0ABD" w:rsidP="00EC1F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6E3D" w14:textId="77777777" w:rsidR="006C0ABD" w:rsidRPr="00C32778" w:rsidRDefault="006C0ABD" w:rsidP="00EC1F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2778">
              <w:rPr>
                <w:rFonts w:ascii="Arial" w:hAnsi="Arial"/>
                <w:sz w:val="18"/>
                <w:lang w:eastAsia="zh-CN"/>
              </w:rPr>
              <w:t>Clause 5.2.2.1.1 (Test 2-3)</w:t>
            </w:r>
          </w:p>
          <w:p w14:paraId="4E5EE1DE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 (Test 4-2)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D4F8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69942DA0" w14:textId="77777777" w:rsidTr="006C0ABD">
        <w:trPr>
          <w:trHeight w:val="58"/>
        </w:trPr>
        <w:tc>
          <w:tcPr>
            <w:tcW w:w="1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2E89" w14:textId="77777777" w:rsidR="006C0ABD" w:rsidRPr="00C32778" w:rsidRDefault="006C0ABD" w:rsidP="00EC1F12">
            <w:pPr>
              <w:pStyle w:val="TAL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EB68" w14:textId="77777777" w:rsidR="006C0ABD" w:rsidRPr="00C32778" w:rsidRDefault="006C0ABD" w:rsidP="00EC1F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2778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99A6" w14:textId="77777777" w:rsidR="006C0ABD" w:rsidRPr="00C32778" w:rsidRDefault="006C0ABD" w:rsidP="00EC1F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277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36DD" w14:textId="77777777" w:rsidR="006C0ABD" w:rsidRPr="00C32778" w:rsidRDefault="006C0ABD" w:rsidP="00EC1F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2778">
              <w:rPr>
                <w:rFonts w:ascii="Arial" w:hAnsi="Arial"/>
                <w:sz w:val="18"/>
                <w:lang w:eastAsia="zh-CN"/>
              </w:rPr>
              <w:t>Clause 5.2.2.2.1 (Test 2-3)</w:t>
            </w:r>
          </w:p>
          <w:p w14:paraId="2034BA04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 (Test 4-2)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FD5A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</w:tbl>
    <w:p w14:paraId="416D3947" w14:textId="77777777" w:rsidR="006C0ABD" w:rsidRPr="00A138B6" w:rsidRDefault="006C0ABD" w:rsidP="0071031C">
      <w:pPr>
        <w:jc w:val="center"/>
        <w:rPr>
          <w:b/>
          <w:noProof/>
          <w:highlight w:val="yellow"/>
          <w:lang w:eastAsia="zh-CN"/>
        </w:rPr>
      </w:pPr>
    </w:p>
    <w:p w14:paraId="37D66199" w14:textId="517FE430" w:rsidR="00A138B6" w:rsidRDefault="00A138B6" w:rsidP="00A138B6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lastRenderedPageBreak/>
        <w:t>&lt;</w:t>
      </w:r>
      <w:r>
        <w:rPr>
          <w:b/>
          <w:noProof/>
          <w:highlight w:val="yellow"/>
          <w:lang w:eastAsia="zh-CN"/>
        </w:rPr>
        <w:t>Unchanged parts skipped</w:t>
      </w:r>
      <w:r w:rsidRPr="00A138B6">
        <w:rPr>
          <w:b/>
          <w:noProof/>
          <w:highlight w:val="yellow"/>
          <w:lang w:eastAsia="zh-CN"/>
        </w:rPr>
        <w:t>&gt;</w:t>
      </w:r>
    </w:p>
    <w:p w14:paraId="005C3740" w14:textId="77777777" w:rsidR="006C0ABD" w:rsidRPr="00C32778" w:rsidRDefault="006C0ABD" w:rsidP="006C0ABD">
      <w:pPr>
        <w:pStyle w:val="5"/>
        <w:rPr>
          <w:snapToGrid w:val="0"/>
          <w:kern w:val="2"/>
        </w:rPr>
      </w:pPr>
      <w:r w:rsidRPr="00C32778">
        <w:t>5.1.1.5.</w:t>
      </w:r>
      <w:r w:rsidRPr="00C32778">
        <w:rPr>
          <w:lang w:eastAsia="zh-CN"/>
        </w:rPr>
        <w:t>7</w:t>
      </w:r>
      <w:r w:rsidRPr="00C32778">
        <w:rPr>
          <w:snapToGrid w:val="0"/>
          <w:kern w:val="2"/>
        </w:rPr>
        <w:tab/>
        <w:t>Applicability rule for optional UE features for 8Rx</w:t>
      </w:r>
    </w:p>
    <w:p w14:paraId="6CC043ED" w14:textId="77777777" w:rsidR="006C0ABD" w:rsidRPr="00C32778" w:rsidRDefault="006C0ABD" w:rsidP="006C0ABD">
      <w:r w:rsidRPr="00C32778">
        <w:t xml:space="preserve">The performance requirements in Table 5.1.1.5.7-1 shall apply for UEs which support optional UE </w:t>
      </w:r>
      <w:r w:rsidRPr="00C32778">
        <w:rPr>
          <w:lang w:eastAsia="zh-CN"/>
        </w:rPr>
        <w:t>features only</w:t>
      </w:r>
      <w:r w:rsidRPr="00C32778">
        <w:t>.</w:t>
      </w:r>
    </w:p>
    <w:p w14:paraId="26FAC559" w14:textId="77777777" w:rsidR="006C0ABD" w:rsidRPr="00C32778" w:rsidRDefault="006C0ABD" w:rsidP="006C0ABD">
      <w:pPr>
        <w:pStyle w:val="TH"/>
        <w:rPr>
          <w:lang w:eastAsia="zh-CN"/>
        </w:rPr>
      </w:pPr>
      <w:r w:rsidRPr="00C32778">
        <w:t>Table 5.1.1.5.7-1</w:t>
      </w:r>
      <w:r w:rsidRPr="00C32778">
        <w:rPr>
          <w:lang w:eastAsia="zh-CN"/>
        </w:rPr>
        <w:t>:</w:t>
      </w:r>
      <w:r w:rsidRPr="00C32778">
        <w:t xml:space="preserve"> Requirements applicability for optional UE </w:t>
      </w:r>
      <w:r w:rsidRPr="00C32778"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914"/>
        <w:gridCol w:w="2560"/>
        <w:gridCol w:w="1911"/>
      </w:tblGrid>
      <w:tr w:rsidR="006C0ABD" w:rsidRPr="00C32778" w14:paraId="63927A8C" w14:textId="77777777" w:rsidTr="00EC1F12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BEEB" w14:textId="77777777" w:rsidR="006C0ABD" w:rsidRPr="00C32778" w:rsidRDefault="006C0ABD" w:rsidP="00EC1F12">
            <w:pPr>
              <w:pStyle w:val="TAH"/>
            </w:pPr>
            <w:r w:rsidRPr="00C32778">
              <w:t>UE feature/capability [14]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4A8A" w14:textId="77777777" w:rsidR="006C0ABD" w:rsidRPr="00C32778" w:rsidRDefault="006C0ABD" w:rsidP="00EC1F12">
            <w:pPr>
              <w:pStyle w:val="TAH"/>
            </w:pPr>
            <w:r w:rsidRPr="00C32778"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4BB3" w14:textId="77777777" w:rsidR="006C0ABD" w:rsidRPr="00C32778" w:rsidRDefault="006C0ABD" w:rsidP="00EC1F12">
            <w:pPr>
              <w:pStyle w:val="TAH"/>
            </w:pPr>
            <w:r w:rsidRPr="00C32778">
              <w:t>Test list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FB61" w14:textId="77777777" w:rsidR="006C0ABD" w:rsidRPr="00C32778" w:rsidRDefault="006C0ABD" w:rsidP="00EC1F12">
            <w:pPr>
              <w:pStyle w:val="TAH"/>
            </w:pPr>
            <w:r w:rsidRPr="00C32778">
              <w:t>Applicability notes</w:t>
            </w:r>
          </w:p>
        </w:tc>
      </w:tr>
      <w:tr w:rsidR="006C0ABD" w:rsidRPr="00C32778" w14:paraId="3F7DD0E6" w14:textId="77777777" w:rsidTr="00EC1F12">
        <w:trPr>
          <w:trHeight w:val="153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4438D" w14:textId="0C8EEA54" w:rsidR="006C0ABD" w:rsidRPr="001C5D8D" w:rsidRDefault="006C0ABD" w:rsidP="00EC1F12">
            <w:pPr>
              <w:pStyle w:val="TAL"/>
              <w:rPr>
                <w:lang w:val="fr-FR" w:eastAsia="zh-CN"/>
              </w:rPr>
            </w:pPr>
            <w:r w:rsidRPr="001C5D8D">
              <w:rPr>
                <w:rFonts w:eastAsia="Microsoft YaHei UI" w:cs="Arial"/>
                <w:color w:val="000000"/>
                <w:szCs w:val="18"/>
                <w:lang w:val="fr-FR"/>
              </w:rPr>
              <w:t xml:space="preserve">Baseline </w:t>
            </w:r>
            <w:del w:id="26" w:author="China Telecom" w:date="2025-10-27T14:52:00Z">
              <w:r w:rsidRPr="001C5D8D" w:rsidDel="006C0ABD">
                <w:rPr>
                  <w:rFonts w:eastAsia="Microsoft YaHei UI" w:cs="Arial"/>
                  <w:color w:val="000000"/>
                  <w:szCs w:val="18"/>
                  <w:lang w:val="fr-FR"/>
                </w:rPr>
                <w:delText xml:space="preserve">SU-MIMO </w:delText>
              </w:r>
            </w:del>
            <w:r w:rsidRPr="001C5D8D">
              <w:rPr>
                <w:rFonts w:eastAsia="Microsoft YaHei UI" w:cs="Arial"/>
                <w:color w:val="000000"/>
                <w:szCs w:val="18"/>
                <w:lang w:val="fr-FR"/>
              </w:rPr>
              <w:t>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5020E8" w14:textId="77777777" w:rsidR="006C0ABD" w:rsidRPr="00C32778" w:rsidRDefault="006C0ABD" w:rsidP="00EC1F12">
            <w:pPr>
              <w:pStyle w:val="TAC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B5653" w14:textId="77777777" w:rsidR="006C0ABD" w:rsidRPr="00C32778" w:rsidRDefault="006C0ABD" w:rsidP="00EC1F12">
            <w:pPr>
              <w:pStyle w:val="TAL"/>
              <w:jc w:val="center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Tests listed in </w:t>
            </w:r>
            <w:r w:rsidRPr="00C32778">
              <w:t>Table 5.2A.4.1-7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B7329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4751E4FB" w14:textId="77777777" w:rsidTr="00EC1F12">
        <w:trPr>
          <w:trHeight w:val="58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DBB3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3B31" w14:textId="77777777" w:rsidR="006C0ABD" w:rsidRPr="00C32778" w:rsidRDefault="006C0ABD" w:rsidP="00EC1F1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67D" w14:textId="77777777" w:rsidR="006C0ABD" w:rsidRPr="00C32778" w:rsidRDefault="006C0ABD" w:rsidP="00EC1F12">
            <w:pPr>
              <w:keepNext/>
              <w:keepLines/>
              <w:spacing w:after="0"/>
              <w:rPr>
                <w:lang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B3D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61826704" w14:textId="77777777" w:rsidTr="00EC1F12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A5883" w14:textId="61C05F2C" w:rsidR="006C0ABD" w:rsidRPr="00C32778" w:rsidRDefault="006C0ABD" w:rsidP="00EC1F12">
            <w:pPr>
              <w:pStyle w:val="TAL"/>
              <w:rPr>
                <w:lang w:eastAsia="zh-CN"/>
              </w:rPr>
            </w:pPr>
            <w:r w:rsidRPr="00C32778">
              <w:rPr>
                <w:rFonts w:ascii="Times New Roman" w:eastAsia="Microsoft YaHei UI" w:hAnsi="Times New Roman"/>
                <w:color w:val="000000"/>
                <w:sz w:val="14"/>
                <w:szCs w:val="14"/>
              </w:rPr>
              <w:t> </w:t>
            </w:r>
            <w:r w:rsidRPr="00C32778">
              <w:rPr>
                <w:rFonts w:eastAsia="Microsoft YaHei UI" w:cs="Arial"/>
                <w:color w:val="000000"/>
                <w:szCs w:val="18"/>
              </w:rPr>
              <w:t xml:space="preserve">Simplified </w:t>
            </w:r>
            <w:del w:id="27" w:author="China Telecom" w:date="2025-10-27T14:52:00Z">
              <w:r w:rsidRPr="00C32778" w:rsidDel="006C0ABD">
                <w:rPr>
                  <w:rFonts w:eastAsia="Microsoft YaHei UI" w:cs="Arial"/>
                  <w:color w:val="000000"/>
                  <w:szCs w:val="18"/>
                </w:rPr>
                <w:delText xml:space="preserve">SU-MIMO </w:delText>
              </w:r>
            </w:del>
            <w:r w:rsidRPr="00C32778">
              <w:rPr>
                <w:rFonts w:eastAsia="Microsoft YaHei UI" w:cs="Arial"/>
                <w:color w:val="000000"/>
                <w:szCs w:val="18"/>
              </w:rPr>
              <w:t>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25F94" w14:textId="77777777" w:rsidR="006C0ABD" w:rsidRPr="00C32778" w:rsidRDefault="006C0ABD" w:rsidP="00EC1F12">
            <w:pPr>
              <w:pStyle w:val="TAL"/>
              <w:jc w:val="center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956E8" w14:textId="77777777" w:rsidR="006C0ABD" w:rsidRPr="00C32778" w:rsidRDefault="006C0ABD" w:rsidP="00EC1F12">
            <w:pPr>
              <w:pStyle w:val="TAL"/>
              <w:jc w:val="center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Tests listed in </w:t>
            </w:r>
            <w:r w:rsidRPr="00C32778">
              <w:t>Table 5.2A.4.1-8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7C738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  <w:tr w:rsidR="006C0ABD" w:rsidRPr="00C32778" w14:paraId="36BE4C2E" w14:textId="77777777" w:rsidTr="00EC1F12">
        <w:trPr>
          <w:trHeight w:val="1204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DCB8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7A3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50F" w14:textId="77777777" w:rsidR="006C0ABD" w:rsidRPr="00C32778" w:rsidRDefault="006C0ABD" w:rsidP="00EC1F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96CF" w14:textId="77777777" w:rsidR="006C0ABD" w:rsidRPr="00C32778" w:rsidRDefault="006C0ABD" w:rsidP="00EC1F12">
            <w:pPr>
              <w:pStyle w:val="TAL"/>
              <w:rPr>
                <w:lang w:eastAsia="zh-CN"/>
              </w:rPr>
            </w:pPr>
          </w:p>
        </w:tc>
      </w:tr>
    </w:tbl>
    <w:p w14:paraId="3261E4E6" w14:textId="77777777" w:rsidR="006C0ABD" w:rsidRPr="006C0ABD" w:rsidRDefault="006C0ABD" w:rsidP="00A138B6">
      <w:pPr>
        <w:jc w:val="center"/>
        <w:rPr>
          <w:b/>
          <w:noProof/>
          <w:highlight w:val="yellow"/>
          <w:lang w:eastAsia="zh-CN"/>
        </w:rPr>
      </w:pPr>
    </w:p>
    <w:p w14:paraId="5415007B" w14:textId="02929B6A" w:rsidR="00A138B6" w:rsidRPr="00A138B6" w:rsidRDefault="00A138B6" w:rsidP="00A138B6">
      <w:pPr>
        <w:jc w:val="center"/>
        <w:rPr>
          <w:b/>
          <w:noProof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A138B6">
        <w:rPr>
          <w:b/>
          <w:noProof/>
          <w:highlight w:val="yellow"/>
          <w:lang w:eastAsia="zh-CN"/>
        </w:rPr>
        <w:t xml:space="preserve"> of change</w:t>
      </w:r>
      <w:r w:rsidR="0071031C">
        <w:rPr>
          <w:b/>
          <w:noProof/>
          <w:highlight w:val="yellow"/>
          <w:lang w:eastAsia="zh-CN"/>
        </w:rPr>
        <w:t xml:space="preserve"> 2</w:t>
      </w:r>
      <w:r w:rsidRPr="00A138B6">
        <w:rPr>
          <w:b/>
          <w:noProof/>
          <w:highlight w:val="yellow"/>
          <w:lang w:eastAsia="zh-CN"/>
        </w:rPr>
        <w:t>&gt;</w:t>
      </w:r>
    </w:p>
    <w:sectPr w:rsidR="00A138B6" w:rsidRPr="00A138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7CEBC" w14:textId="77777777" w:rsidR="00D94D67" w:rsidRDefault="00D94D67">
      <w:r>
        <w:separator/>
      </w:r>
    </w:p>
  </w:endnote>
  <w:endnote w:type="continuationSeparator" w:id="0">
    <w:p w14:paraId="3CCAD5FE" w14:textId="77777777" w:rsidR="00D94D67" w:rsidRDefault="00D9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2C529" w14:textId="77777777" w:rsidR="00D94D67" w:rsidRDefault="00D94D67">
      <w:r>
        <w:separator/>
      </w:r>
    </w:p>
  </w:footnote>
  <w:footnote w:type="continuationSeparator" w:id="0">
    <w:p w14:paraId="2F802E20" w14:textId="77777777" w:rsidR="00D94D67" w:rsidRDefault="00D94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ABD"/>
    <w:rsid w:val="006E21FB"/>
    <w:rsid w:val="0071031C"/>
    <w:rsid w:val="007768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4D79"/>
    <w:rsid w:val="009741B3"/>
    <w:rsid w:val="009777D9"/>
    <w:rsid w:val="00991B88"/>
    <w:rsid w:val="009A5753"/>
    <w:rsid w:val="009A579D"/>
    <w:rsid w:val="009E3297"/>
    <w:rsid w:val="009F734F"/>
    <w:rsid w:val="00A138B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FAB"/>
    <w:rsid w:val="00BD279D"/>
    <w:rsid w:val="00BD6BB8"/>
    <w:rsid w:val="00C54C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324C"/>
    <w:rsid w:val="00D66520"/>
    <w:rsid w:val="00D84AE9"/>
    <w:rsid w:val="00D9124E"/>
    <w:rsid w:val="00D94D6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103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0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0A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C0AB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6C0A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874E2-EAE1-4B1B-B4C9-CC5F8B6C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1228</Words>
  <Characters>7005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</cp:revision>
  <cp:lastPrinted>1899-12-31T23:00:00Z</cp:lastPrinted>
  <dcterms:created xsi:type="dcterms:W3CDTF">2025-10-27T06:44:00Z</dcterms:created>
  <dcterms:modified xsi:type="dcterms:W3CDTF">2025-11-07T02:14:00Z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